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FD4569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73113E">
        <w:rPr>
          <w:rFonts w:ascii="Arial" w:eastAsia="MS Mincho" w:hAnsi="Arial" w:cs="Arial"/>
          <w:b/>
          <w:sz w:val="24"/>
          <w:szCs w:val="24"/>
        </w:rPr>
        <w:t>4-bis</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2C774D" w:rsidRPr="002C774D">
        <w:rPr>
          <w:rFonts w:ascii="Arial" w:eastAsiaTheme="minorEastAsia" w:hAnsi="Arial" w:cs="Arial"/>
          <w:b/>
          <w:sz w:val="24"/>
          <w:szCs w:val="24"/>
          <w:lang w:eastAsia="zh-CN"/>
        </w:rPr>
        <w:t>2216211</w:t>
      </w:r>
    </w:p>
    <w:bookmarkEnd w:id="0"/>
    <w:p w14:paraId="55203D1C" w14:textId="67BC869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55179">
        <w:rPr>
          <w:rFonts w:ascii="Arial" w:eastAsia="MS Mincho" w:hAnsi="Arial" w:cs="Arial"/>
          <w:b/>
          <w:sz w:val="24"/>
          <w:szCs w:val="24"/>
        </w:rPr>
        <w:t>10</w:t>
      </w:r>
      <w:r w:rsidR="006550C9" w:rsidRPr="006550C9">
        <w:rPr>
          <w:rFonts w:ascii="Arial" w:eastAsiaTheme="minorEastAsia" w:hAnsi="Arial" w:cs="Arial"/>
          <w:b/>
          <w:sz w:val="24"/>
          <w:szCs w:val="24"/>
          <w:vertAlign w:val="superscript"/>
          <w:lang w:eastAsia="zh-CN"/>
        </w:rPr>
        <w:t>t</w:t>
      </w:r>
      <w:r w:rsidR="00B55179">
        <w:rPr>
          <w:rFonts w:ascii="Arial" w:eastAsiaTheme="minorEastAsia" w:hAnsi="Arial" w:cs="Arial"/>
          <w:b/>
          <w:sz w:val="24"/>
          <w:szCs w:val="24"/>
          <w:vertAlign w:val="superscript"/>
          <w:lang w:eastAsia="zh-CN"/>
        </w:rPr>
        <w:t>h</w:t>
      </w:r>
      <w:r w:rsidR="00B55179">
        <w:rPr>
          <w:rFonts w:ascii="Arial" w:eastAsiaTheme="minorEastAsia" w:hAnsi="Arial" w:cs="Arial"/>
          <w:b/>
          <w:sz w:val="24"/>
          <w:szCs w:val="24"/>
          <w:lang w:eastAsia="zh-CN"/>
        </w:rPr>
        <w:t xml:space="preserve"> </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19</w:t>
      </w:r>
      <w:r w:rsidR="00B55179">
        <w:rPr>
          <w:rFonts w:ascii="Arial" w:eastAsiaTheme="minorEastAsia" w:hAnsi="Arial" w:cs="Arial"/>
          <w:b/>
          <w:sz w:val="24"/>
          <w:szCs w:val="24"/>
          <w:vertAlign w:val="superscript"/>
          <w:lang w:eastAsia="zh-CN"/>
        </w:rPr>
        <w:t>th</w:t>
      </w:r>
      <w:r w:rsidR="009D1895" w:rsidRPr="00FB0288">
        <w:rPr>
          <w:rFonts w:ascii="Arial" w:eastAsiaTheme="minorEastAsia" w:hAnsi="Arial" w:cs="Arial"/>
          <w:b/>
          <w:sz w:val="24"/>
          <w:szCs w:val="24"/>
          <w:lang w:eastAsia="zh-CN"/>
        </w:rPr>
        <w:t xml:space="preserve"> </w:t>
      </w:r>
      <w:r w:rsidR="00B55179">
        <w:rPr>
          <w:rFonts w:ascii="Arial" w:eastAsiaTheme="minorEastAsia" w:hAnsi="Arial" w:cs="Arial"/>
          <w:b/>
          <w:sz w:val="24"/>
          <w:szCs w:val="24"/>
          <w:lang w:eastAsia="zh-CN"/>
        </w:rPr>
        <w:t>October</w:t>
      </w:r>
      <w:r w:rsidR="009D1895" w:rsidRPr="00FB0288">
        <w:rPr>
          <w:rFonts w:ascii="Arial" w:eastAsiaTheme="minorEastAsia" w:hAnsi="Arial" w:cs="Arial"/>
          <w:b/>
          <w:sz w:val="24"/>
          <w:szCs w:val="24"/>
          <w:lang w:eastAsia="zh-CN"/>
        </w:rPr>
        <w:t xml:space="preserve"> 202</w:t>
      </w:r>
      <w:r w:rsidR="006550C9">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D584828"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w:t>
      </w:r>
      <w:r w:rsidR="009A597E">
        <w:rPr>
          <w:rFonts w:ascii="Arial" w:eastAsia="MS Mincho" w:hAnsi="Arial" w:cs="Arial"/>
          <w:color w:val="000000"/>
          <w:sz w:val="22"/>
          <w:lang w:eastAsia="ja-JP"/>
        </w:rPr>
        <w:t>8</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701EC5">
        <w:rPr>
          <w:rFonts w:ascii="Arial" w:eastAsiaTheme="minorEastAsia" w:hAnsi="Arial" w:cs="Arial"/>
          <w:color w:val="000000"/>
          <w:sz w:val="22"/>
          <w:lang w:eastAsia="zh-CN"/>
        </w:rPr>
        <w:t>3</w:t>
      </w:r>
      <w:r w:rsidR="006F390F">
        <w:rPr>
          <w:rFonts w:ascii="Arial" w:eastAsiaTheme="minorEastAsia" w:hAnsi="Arial" w:cs="Arial"/>
          <w:color w:val="000000"/>
          <w:sz w:val="22"/>
          <w:lang w:eastAsia="zh-CN"/>
        </w:rPr>
        <w:t>-7</w:t>
      </w:r>
      <w:r w:rsidR="004E7B55">
        <w:rPr>
          <w:rFonts w:ascii="Arial" w:eastAsiaTheme="minorEastAsia" w:hAnsi="Arial" w:cs="Arial"/>
          <w:color w:val="000000"/>
          <w:sz w:val="22"/>
          <w:lang w:eastAsia="zh-CN"/>
        </w:rPr>
        <w:t>-</w:t>
      </w:r>
      <w:r w:rsidR="00DC2F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DC2F79">
        <w:rPr>
          <w:rFonts w:ascii="Arial" w:eastAsiaTheme="minorEastAsia" w:hAnsi="Arial" w:cs="Arial"/>
          <w:color w:val="000000"/>
          <w:sz w:val="22"/>
          <w:lang w:eastAsia="zh-CN"/>
        </w:rPr>
        <w:t>3</w:t>
      </w:r>
    </w:p>
    <w:p w14:paraId="08CE26BB" w14:textId="6F429624"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113E">
        <w:rPr>
          <w:rFonts w:ascii="Arial" w:eastAsia="MS Mincho" w:hAnsi="Arial" w:cs="Arial"/>
          <w:color w:val="000000"/>
          <w:sz w:val="22"/>
          <w:lang w:eastAsia="ja-JP"/>
        </w:rPr>
        <w:t>5</w:t>
      </w:r>
      <w:r w:rsidR="007743D1">
        <w:rPr>
          <w:rFonts w:ascii="Arial" w:eastAsia="MS Mincho" w:hAnsi="Arial" w:cs="Arial"/>
          <w:color w:val="000000"/>
          <w:sz w:val="22"/>
          <w:lang w:eastAsia="ja-JP"/>
        </w:rPr>
        <w:t>.</w:t>
      </w:r>
      <w:r w:rsidR="0073113E">
        <w:rPr>
          <w:rFonts w:ascii="Arial" w:eastAsia="MS Mincho" w:hAnsi="Arial" w:cs="Arial"/>
          <w:color w:val="000000"/>
          <w:sz w:val="22"/>
          <w:lang w:eastAsia="ja-JP"/>
        </w:rPr>
        <w:t>5</w:t>
      </w:r>
      <w:r w:rsidR="004E7B55">
        <w:rPr>
          <w:rFonts w:ascii="Arial" w:eastAsia="MS Mincho" w:hAnsi="Arial" w:cs="Arial"/>
          <w:color w:val="000000"/>
          <w:sz w:val="22"/>
          <w:lang w:eastAsia="ja-JP"/>
        </w:rPr>
        <w:t>.</w:t>
      </w:r>
      <w:r w:rsidR="00775A2F">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7CE3DD34"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w:t>
      </w:r>
      <w:r w:rsidR="00E83DAB">
        <w:rPr>
          <w:rFonts w:ascii="Arial" w:eastAsia="MS Mincho" w:hAnsi="Arial" w:cs="Arial"/>
        </w:rPr>
        <w:t>8</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E83DAB">
        <w:rPr>
          <w:rFonts w:ascii="Arial" w:eastAsiaTheme="minorEastAsia" w:hAnsi="Arial" w:cs="Arial"/>
          <w:lang w:eastAsia="zh-CN"/>
        </w:rPr>
        <w:t>3</w:t>
      </w:r>
      <w:r w:rsidR="006F390F">
        <w:rPr>
          <w:rFonts w:ascii="Arial" w:eastAsiaTheme="minorEastAsia" w:hAnsi="Arial" w:cs="Arial"/>
          <w:lang w:eastAsia="zh-CN"/>
        </w:rPr>
        <w:t>-7</w:t>
      </w:r>
      <w:r w:rsidR="00DC2F79">
        <w:rPr>
          <w:rFonts w:ascii="Arial" w:eastAsiaTheme="minorEastAsia" w:hAnsi="Arial" w:cs="Arial"/>
          <w:lang w:eastAsia="zh-CN"/>
        </w:rPr>
        <w:t>-</w:t>
      </w:r>
      <w:r w:rsidR="00ED2ABF">
        <w:rPr>
          <w:rFonts w:ascii="Arial" w:eastAsiaTheme="minorEastAsia" w:hAnsi="Arial" w:cs="Arial"/>
          <w:lang w:eastAsia="zh-CN"/>
        </w:rPr>
        <w:t>20</w:t>
      </w:r>
      <w:r w:rsidR="00EE01A4" w:rsidRPr="00E006E9">
        <w:rPr>
          <w:rFonts w:ascii="Arial" w:eastAsiaTheme="minorEastAsia" w:hAnsi="Arial" w:cs="Arial"/>
          <w:lang w:eastAsia="zh-CN"/>
        </w:rPr>
        <w:t>_n</w:t>
      </w:r>
      <w:r w:rsidR="00DC2F79">
        <w:rPr>
          <w:rFonts w:ascii="Arial" w:eastAsiaTheme="minorEastAsia" w:hAnsi="Arial" w:cs="Arial"/>
          <w:lang w:eastAsia="zh-CN"/>
        </w:rPr>
        <w:t>3</w:t>
      </w:r>
      <w:r w:rsidR="00E006E9" w:rsidRPr="00E006E9">
        <w:rPr>
          <w:rFonts w:ascii="Arial" w:eastAsia="MS Mincho" w:hAnsi="Arial" w:cs="Arial"/>
        </w:rPr>
        <w:t>.</w:t>
      </w:r>
    </w:p>
    <w:p w14:paraId="5A1F0499" w14:textId="45EC4968"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w:t>
      </w:r>
      <w:r w:rsidR="008D100A">
        <w:rPr>
          <w:rFonts w:ascii="Arial" w:hAnsi="Arial" w:cs="Arial"/>
        </w:rPr>
        <w:t>.</w:t>
      </w:r>
      <w:r w:rsidRPr="00E006E9">
        <w:rPr>
          <w:rFonts w:ascii="Arial" w:hAnsi="Arial" w:cs="Arial"/>
        </w:rPr>
        <w:t>101</w:t>
      </w:r>
      <w:r w:rsidR="008D100A">
        <w:rPr>
          <w:rFonts w:ascii="Arial" w:hAnsi="Arial" w:cs="Arial"/>
        </w:rPr>
        <w:t>, 38.101-1</w:t>
      </w:r>
      <w:r w:rsidRPr="00E006E9">
        <w:rPr>
          <w:rFonts w:ascii="Arial" w:hAnsi="Arial" w:cs="Arial"/>
        </w:rPr>
        <w:t xml:space="preserve"> and 38</w:t>
      </w:r>
      <w:r w:rsidR="008D100A">
        <w:rPr>
          <w:rFonts w:ascii="Arial" w:hAnsi="Arial" w:cs="Arial"/>
        </w:rPr>
        <w:t>.</w:t>
      </w:r>
      <w:r w:rsidRPr="00E006E9">
        <w:rPr>
          <w:rFonts w:ascii="Arial" w:hAnsi="Arial" w:cs="Arial"/>
        </w:rPr>
        <w:t>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D16F88D" w14:textId="79981F70" w:rsidR="00E83DAB" w:rsidRPr="00940479" w:rsidRDefault="00E83DAB" w:rsidP="00E83DAB">
      <w:pPr>
        <w:pStyle w:val="Heading3"/>
        <w:rPr>
          <w:ins w:id="5" w:author="Paul Harris, Vodafone" w:date="2022-09-27T22:29: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bookmarkStart w:id="20" w:name="_Toc523749803"/>
      <w:bookmarkStart w:id="21" w:name="_Toc523750868"/>
      <w:bookmarkStart w:id="22" w:name="_Toc527979881"/>
      <w:bookmarkStart w:id="23" w:name="_Hlk523749210"/>
      <w:bookmarkEnd w:id="1"/>
      <w:bookmarkEnd w:id="2"/>
      <w:bookmarkEnd w:id="3"/>
      <w:ins w:id="24" w:author="Paul Harris, Vodafone" w:date="2022-09-27T22:29:00Z">
        <w:r w:rsidRPr="00940479">
          <w:t>5.</w:t>
        </w:r>
        <w:r w:rsidRPr="00940479">
          <w:rPr>
            <w:rFonts w:hint="eastAsia"/>
          </w:rPr>
          <w:t>1</w:t>
        </w:r>
        <w:r>
          <w:t>.x</w:t>
        </w:r>
        <w:r w:rsidRPr="00940479">
          <w:tab/>
        </w:r>
        <w:bookmarkEnd w:id="6"/>
        <w:bookmarkEnd w:id="7"/>
        <w:bookmarkEnd w:id="8"/>
        <w:bookmarkEnd w:id="9"/>
        <w:bookmarkEnd w:id="10"/>
        <w:bookmarkEnd w:id="11"/>
        <w:bookmarkEnd w:id="12"/>
        <w:r>
          <w:t>DC_3</w:t>
        </w:r>
      </w:ins>
      <w:ins w:id="25" w:author="Paul Harris, Vodafone" w:date="2022-09-27T22:35:00Z">
        <w:r w:rsidR="002E2FD6">
          <w:t>-7</w:t>
        </w:r>
      </w:ins>
      <w:ins w:id="26" w:author="Paul Harris, Vodafone" w:date="2022-09-27T22:29:00Z">
        <w:r>
          <w:t>-20_</w:t>
        </w:r>
        <w:r w:rsidRPr="00940479">
          <w:t>n</w:t>
        </w:r>
        <w:bookmarkEnd w:id="13"/>
        <w:bookmarkEnd w:id="14"/>
        <w:bookmarkEnd w:id="15"/>
        <w:bookmarkEnd w:id="16"/>
        <w:bookmarkEnd w:id="17"/>
        <w:bookmarkEnd w:id="18"/>
        <w:bookmarkEnd w:id="19"/>
        <w:r>
          <w:t>3</w:t>
        </w:r>
      </w:ins>
    </w:p>
    <w:p w14:paraId="054A0474" w14:textId="77777777" w:rsidR="00E83DAB" w:rsidRPr="00940479" w:rsidRDefault="00E83DAB" w:rsidP="00E83DAB">
      <w:pPr>
        <w:pStyle w:val="Heading4"/>
        <w:rPr>
          <w:ins w:id="27" w:author="Paul Harris, Vodafone" w:date="2022-09-27T22:29:00Z"/>
        </w:rPr>
      </w:pPr>
      <w:bookmarkStart w:id="28" w:name="_Toc46998015"/>
      <w:bookmarkStart w:id="29" w:name="_Toc47508866"/>
      <w:bookmarkStart w:id="30" w:name="_Toc492043901"/>
      <w:bookmarkStart w:id="31" w:name="_Toc492044155"/>
      <w:bookmarkStart w:id="32" w:name="_Toc494295318"/>
      <w:bookmarkStart w:id="33" w:name="_Toc495923415"/>
      <w:bookmarkStart w:id="34" w:name="_Toc500344667"/>
      <w:bookmarkStart w:id="35" w:name="_Toc507677541"/>
      <w:bookmarkStart w:id="36" w:name="_Toc518368624"/>
      <w:ins w:id="37" w:author="Paul Harris, Vodafone" w:date="2022-09-27T22:29:00Z">
        <w:r w:rsidRPr="00940479">
          <w:t>5.</w:t>
        </w:r>
        <w:r w:rsidRPr="00940479">
          <w:rPr>
            <w:rFonts w:hint="eastAsia"/>
          </w:rPr>
          <w:t>1</w:t>
        </w:r>
        <w:r>
          <w:t>.x</w:t>
        </w:r>
        <w:r w:rsidRPr="00940479">
          <w:t>.1</w:t>
        </w:r>
        <w:r w:rsidRPr="00940479">
          <w:tab/>
          <w:t>Configuration for EN-</w:t>
        </w:r>
        <w:r w:rsidRPr="00940479">
          <w:rPr>
            <w:rFonts w:hint="eastAsia"/>
          </w:rPr>
          <w:t>DC</w:t>
        </w:r>
        <w:bookmarkEnd w:id="28"/>
        <w:bookmarkEnd w:id="29"/>
      </w:ins>
    </w:p>
    <w:bookmarkEnd w:id="30"/>
    <w:bookmarkEnd w:id="31"/>
    <w:bookmarkEnd w:id="32"/>
    <w:bookmarkEnd w:id="33"/>
    <w:bookmarkEnd w:id="34"/>
    <w:bookmarkEnd w:id="35"/>
    <w:bookmarkEnd w:id="36"/>
    <w:p w14:paraId="039997B5" w14:textId="77777777" w:rsidR="00E83DAB" w:rsidRPr="00940479" w:rsidRDefault="00E83DAB" w:rsidP="00E83DAB">
      <w:pPr>
        <w:pStyle w:val="TH"/>
        <w:rPr>
          <w:ins w:id="38" w:author="Paul Harris, Vodafone" w:date="2022-09-27T22:29:00Z"/>
        </w:rPr>
      </w:pPr>
      <w:ins w:id="39" w:author="Paul Harris, Vodafone" w:date="2022-09-27T22:29: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E83DAB" w:rsidRPr="00940479" w14:paraId="1CF541CF" w14:textId="77777777" w:rsidTr="00F13197">
        <w:trPr>
          <w:trHeight w:val="288"/>
          <w:tblHeader/>
          <w:jc w:val="center"/>
          <w:ins w:id="40"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DABC2" w14:textId="77777777" w:rsidR="00E83DAB" w:rsidRPr="00940479" w:rsidRDefault="00E83DAB" w:rsidP="00F13197">
            <w:pPr>
              <w:pStyle w:val="TAH"/>
              <w:rPr>
                <w:ins w:id="41" w:author="Paul Harris, Vodafone" w:date="2022-09-27T22:29:00Z"/>
                <w:rFonts w:eastAsia="MS Mincho" w:cs="Arial"/>
              </w:rPr>
            </w:pPr>
            <w:ins w:id="42" w:author="Paul Harris, Vodafone" w:date="2022-09-27T22:2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30360" w14:textId="77777777" w:rsidR="00E83DAB" w:rsidRPr="00940479" w:rsidRDefault="00E83DAB" w:rsidP="00F13197">
            <w:pPr>
              <w:pStyle w:val="TAH"/>
              <w:rPr>
                <w:ins w:id="43" w:author="Paul Harris, Vodafone" w:date="2022-09-27T22:29:00Z"/>
                <w:rFonts w:eastAsia="MS Mincho" w:cs="Arial"/>
                <w:lang w:val="fi-FI"/>
              </w:rPr>
            </w:pPr>
            <w:ins w:id="44" w:author="Paul Harris, Vodafone" w:date="2022-09-27T22:29:00Z">
              <w:r w:rsidRPr="00940479">
                <w:rPr>
                  <w:rFonts w:cs="Arial"/>
                </w:rPr>
                <w:t>UL configuration(s)</w:t>
              </w:r>
            </w:ins>
          </w:p>
        </w:tc>
      </w:tr>
      <w:tr w:rsidR="00E83DAB" w:rsidRPr="00940479" w14:paraId="1BDE62C9" w14:textId="77777777" w:rsidTr="00F13197">
        <w:trPr>
          <w:trHeight w:val="288"/>
          <w:jc w:val="center"/>
          <w:ins w:id="45" w:author="Paul Harris, Vodafone" w:date="2022-09-27T22:2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7EA6411" w14:textId="4C12186F" w:rsidR="00E83DAB" w:rsidRPr="00940479" w:rsidRDefault="00E83DAB" w:rsidP="00F13197">
            <w:pPr>
              <w:pStyle w:val="TAC"/>
              <w:rPr>
                <w:ins w:id="46" w:author="Paul Harris, Vodafone" w:date="2022-09-27T22:29:00Z"/>
                <w:rFonts w:eastAsia="MS Mincho"/>
                <w:lang w:val="fi-FI"/>
              </w:rPr>
            </w:pPr>
            <w:ins w:id="47" w:author="Paul Harris, Vodafone" w:date="2022-09-27T22:29:00Z">
              <w:r>
                <w:t>DC_</w:t>
              </w:r>
              <w:r>
                <w:rPr>
                  <w:lang w:val="en-GB"/>
                </w:rPr>
                <w:t>3A</w:t>
              </w:r>
            </w:ins>
            <w:ins w:id="48" w:author="Paul Harris, Vodafone" w:date="2022-09-27T22:35:00Z">
              <w:r w:rsidR="002E2FD6">
                <w:rPr>
                  <w:lang w:val="en-GB"/>
                </w:rPr>
                <w:t>-7A</w:t>
              </w:r>
            </w:ins>
            <w:ins w:id="49" w:author="Paul Harris, Vodafone" w:date="2022-09-27T22:29:00Z">
              <w:r>
                <w:rPr>
                  <w:lang w:val="en-GB"/>
                </w:rPr>
                <w:t>-20</w:t>
              </w:r>
              <w:r>
                <w:t>A</w:t>
              </w:r>
              <w:r w:rsidRPr="00940479">
                <w:t>_n</w:t>
              </w:r>
              <w:r>
                <w:rPr>
                  <w:lang w:val="en-GB"/>
                </w:rPr>
                <w:t>3</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0D86B0" w14:textId="562BDDC1" w:rsidR="00E83DAB" w:rsidRDefault="00E83DAB" w:rsidP="00F13197">
            <w:pPr>
              <w:pStyle w:val="TAC"/>
              <w:rPr>
                <w:ins w:id="50" w:author="Paul Harris, Vodafone" w:date="2022-09-27T22:29:00Z"/>
              </w:rPr>
            </w:pPr>
            <w:ins w:id="51" w:author="Paul Harris, Vodafone" w:date="2022-09-27T22:29:00Z">
              <w:r>
                <w:t>DC</w:t>
              </w:r>
              <w:r>
                <w:rPr>
                  <w:lang w:val="en-GB"/>
                </w:rPr>
                <w:t>_</w:t>
              </w:r>
            </w:ins>
            <w:ins w:id="52" w:author="Paul Harris, Vodafone" w:date="2022-09-27T22:35:00Z">
              <w:r w:rsidR="002E2FD6">
                <w:rPr>
                  <w:lang w:val="en-GB"/>
                </w:rPr>
                <w:t>3</w:t>
              </w:r>
            </w:ins>
            <w:ins w:id="53" w:author="Paul Harris, Vodafone" w:date="2022-09-27T22:29:00Z">
              <w:r>
                <w:t>A_n</w:t>
              </w:r>
              <w:r>
                <w:rPr>
                  <w:lang w:val="en-GB"/>
                </w:rPr>
                <w:t>3</w:t>
              </w:r>
              <w:r w:rsidRPr="00940479">
                <w:t>A</w:t>
              </w:r>
            </w:ins>
          </w:p>
          <w:p w14:paraId="0FF4F5B7" w14:textId="18E80751" w:rsidR="00E83DAB" w:rsidRDefault="00E83DAB" w:rsidP="00F13197">
            <w:pPr>
              <w:pStyle w:val="TAC"/>
              <w:rPr>
                <w:ins w:id="54" w:author="Paul Harris, Vodafone" w:date="2022-09-27T22:29:00Z"/>
              </w:rPr>
            </w:pPr>
            <w:ins w:id="55" w:author="Paul Harris, Vodafone" w:date="2022-09-27T22:29:00Z">
              <w:r>
                <w:t>DC</w:t>
              </w:r>
              <w:r>
                <w:rPr>
                  <w:lang w:val="en-GB"/>
                </w:rPr>
                <w:t>_</w:t>
              </w:r>
            </w:ins>
            <w:ins w:id="56" w:author="Paul Harris, Vodafone" w:date="2022-09-27T22:35:00Z">
              <w:r w:rsidR="002E2FD6">
                <w:rPr>
                  <w:lang w:val="en-GB"/>
                </w:rPr>
                <w:t>7</w:t>
              </w:r>
            </w:ins>
            <w:ins w:id="57" w:author="Paul Harris, Vodafone" w:date="2022-09-27T22:29:00Z">
              <w:r>
                <w:t>A_</w:t>
              </w:r>
              <w:r>
                <w:rPr>
                  <w:lang w:val="en-GB"/>
                </w:rPr>
                <w:t>n3</w:t>
              </w:r>
              <w:r w:rsidRPr="00940479">
                <w:t>A</w:t>
              </w:r>
            </w:ins>
          </w:p>
          <w:p w14:paraId="438336E9" w14:textId="77777777" w:rsidR="00E83DAB" w:rsidRPr="000E7530" w:rsidRDefault="00E83DAB" w:rsidP="00F13197">
            <w:pPr>
              <w:pStyle w:val="TAC"/>
              <w:rPr>
                <w:ins w:id="58" w:author="Paul Harris, Vodafone" w:date="2022-09-27T22:29:00Z"/>
              </w:rPr>
            </w:pPr>
            <w:ins w:id="59" w:author="Paul Harris, Vodafone" w:date="2022-09-27T22:29:00Z">
              <w:r>
                <w:t>DC</w:t>
              </w:r>
              <w:r>
                <w:rPr>
                  <w:lang w:val="en-GB"/>
                </w:rPr>
                <w:t>_20</w:t>
              </w:r>
              <w:r>
                <w:t>A_n</w:t>
              </w:r>
              <w:r>
                <w:rPr>
                  <w:lang w:val="en-GB"/>
                </w:rPr>
                <w:t>3</w:t>
              </w:r>
              <w:r w:rsidRPr="00940479">
                <w:t>A</w:t>
              </w:r>
            </w:ins>
          </w:p>
        </w:tc>
      </w:tr>
    </w:tbl>
    <w:p w14:paraId="3D808034" w14:textId="77777777" w:rsidR="00E83DAB" w:rsidRPr="00940479" w:rsidRDefault="00E83DAB" w:rsidP="00E83DAB">
      <w:pPr>
        <w:rPr>
          <w:ins w:id="60" w:author="Paul Harris, Vodafone" w:date="2022-09-27T22:29:00Z"/>
        </w:rPr>
      </w:pPr>
    </w:p>
    <w:p w14:paraId="05C313CD" w14:textId="77777777" w:rsidR="00E83DAB" w:rsidRPr="00940479" w:rsidRDefault="00E83DAB" w:rsidP="00E83DAB">
      <w:pPr>
        <w:pStyle w:val="Heading4"/>
        <w:rPr>
          <w:ins w:id="61" w:author="Paul Harris, Vodafone" w:date="2022-09-27T22:29:00Z"/>
        </w:rPr>
      </w:pPr>
      <w:bookmarkStart w:id="62" w:name="_Toc518368627"/>
      <w:bookmarkStart w:id="63" w:name="_Toc46998016"/>
      <w:bookmarkStart w:id="64" w:name="_Toc47508867"/>
      <w:ins w:id="65" w:author="Paul Harris, Vodafone" w:date="2022-09-27T22:29:00Z">
        <w:r>
          <w:t>5.1.x</w:t>
        </w:r>
        <w:r w:rsidRPr="00940479">
          <w:t>.2</w:t>
        </w:r>
        <w:r w:rsidRPr="00940479">
          <w:tab/>
          <w:t>∆TIB and ∆RIB values</w:t>
        </w:r>
        <w:bookmarkEnd w:id="62"/>
        <w:bookmarkEnd w:id="63"/>
        <w:bookmarkEnd w:id="64"/>
      </w:ins>
    </w:p>
    <w:p w14:paraId="27DB48D6" w14:textId="77777777" w:rsidR="00E83DAB" w:rsidRPr="00940479" w:rsidRDefault="00E83DAB" w:rsidP="00E83DAB">
      <w:pPr>
        <w:pStyle w:val="TH"/>
        <w:rPr>
          <w:ins w:id="66" w:author="Paul Harris, Vodafone" w:date="2022-09-27T22:29:00Z"/>
        </w:rPr>
      </w:pPr>
      <w:ins w:id="67" w:author="Paul Harris, Vodafone" w:date="2022-09-27T22:29: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3DAB" w:rsidRPr="00940479" w14:paraId="09D13946" w14:textId="77777777" w:rsidTr="00F13197">
        <w:trPr>
          <w:tblHeader/>
          <w:jc w:val="center"/>
          <w:ins w:id="68" w:author="Paul Harris, Vodafone" w:date="2022-09-27T22:29:00Z"/>
        </w:trPr>
        <w:tc>
          <w:tcPr>
            <w:tcW w:w="1535" w:type="dxa"/>
            <w:vAlign w:val="center"/>
          </w:tcPr>
          <w:p w14:paraId="2285F769" w14:textId="77777777" w:rsidR="00E83DAB" w:rsidRPr="00940479" w:rsidRDefault="00E83DAB" w:rsidP="00F13197">
            <w:pPr>
              <w:pStyle w:val="TAH"/>
              <w:rPr>
                <w:ins w:id="69" w:author="Paul Harris, Vodafone" w:date="2022-09-27T22:29:00Z"/>
              </w:rPr>
            </w:pPr>
            <w:ins w:id="70" w:author="Paul Harris, Vodafone" w:date="2022-09-27T22:29:00Z">
              <w:r w:rsidRPr="00940479">
                <w:rPr>
                  <w:rFonts w:cs="Arial"/>
                </w:rPr>
                <w:t>EN-DC band</w:t>
              </w:r>
            </w:ins>
          </w:p>
        </w:tc>
        <w:tc>
          <w:tcPr>
            <w:tcW w:w="2049" w:type="dxa"/>
            <w:vAlign w:val="center"/>
          </w:tcPr>
          <w:p w14:paraId="08713D6E" w14:textId="77777777" w:rsidR="00E83DAB" w:rsidRPr="00940479" w:rsidRDefault="00E83DAB" w:rsidP="00F13197">
            <w:pPr>
              <w:pStyle w:val="TAH"/>
              <w:rPr>
                <w:ins w:id="71" w:author="Paul Harris, Vodafone" w:date="2022-09-27T22:29:00Z"/>
              </w:rPr>
            </w:pPr>
            <w:ins w:id="72" w:author="Paul Harris, Vodafone" w:date="2022-09-27T22:29:00Z">
              <w:r w:rsidRPr="00940479">
                <w:t>E-UTRA and NR Band</w:t>
              </w:r>
            </w:ins>
          </w:p>
        </w:tc>
        <w:tc>
          <w:tcPr>
            <w:tcW w:w="2340" w:type="dxa"/>
            <w:vAlign w:val="center"/>
          </w:tcPr>
          <w:p w14:paraId="7B4E66F8" w14:textId="77777777" w:rsidR="00E83DAB" w:rsidRPr="00940479" w:rsidRDefault="00E83DAB" w:rsidP="00F13197">
            <w:pPr>
              <w:pStyle w:val="TAH"/>
              <w:rPr>
                <w:ins w:id="73" w:author="Paul Harris, Vodafone" w:date="2022-09-27T22:29:00Z"/>
              </w:rPr>
            </w:pPr>
            <w:ins w:id="74" w:author="Paul Harris, Vodafone" w:date="2022-09-27T22:29:00Z">
              <w:r w:rsidRPr="00940479">
                <w:t>ΔT</w:t>
              </w:r>
              <w:r w:rsidRPr="00940479">
                <w:rPr>
                  <w:vertAlign w:val="subscript"/>
                </w:rPr>
                <w:t>IB,c</w:t>
              </w:r>
              <w:r w:rsidRPr="00940479">
                <w:t xml:space="preserve"> [dB]</w:t>
              </w:r>
            </w:ins>
          </w:p>
        </w:tc>
      </w:tr>
      <w:tr w:rsidR="00E83DAB" w:rsidRPr="00940479" w14:paraId="7774C88A" w14:textId="77777777" w:rsidTr="00F13197">
        <w:trPr>
          <w:jc w:val="center"/>
          <w:ins w:id="75" w:author="Paul Harris, Vodafone" w:date="2022-09-27T22:29:00Z"/>
        </w:trPr>
        <w:tc>
          <w:tcPr>
            <w:tcW w:w="1535" w:type="dxa"/>
            <w:vMerge w:val="restart"/>
            <w:vAlign w:val="center"/>
          </w:tcPr>
          <w:p w14:paraId="3A8EEB9A" w14:textId="475A4C27" w:rsidR="00E83DAB" w:rsidRPr="000E7530" w:rsidRDefault="00E83DAB" w:rsidP="00F13197">
            <w:pPr>
              <w:pStyle w:val="TAC"/>
              <w:rPr>
                <w:ins w:id="76" w:author="Paul Harris, Vodafone" w:date="2022-09-27T22:29:00Z"/>
                <w:lang w:val="en-GB"/>
              </w:rPr>
            </w:pPr>
            <w:ins w:id="77" w:author="Paul Harris, Vodafone" w:date="2022-09-27T22:29:00Z">
              <w:r>
                <w:t>DC_</w:t>
              </w:r>
            </w:ins>
            <w:ins w:id="78" w:author="Paul Harris, Vodafone" w:date="2022-09-27T22:35:00Z">
              <w:r w:rsidR="002E2FD6">
                <w:rPr>
                  <w:lang w:val="en-GB"/>
                </w:rPr>
                <w:t>3</w:t>
              </w:r>
            </w:ins>
            <w:ins w:id="79" w:author="Paul Harris, Vodafone" w:date="2022-09-27T22:29:00Z">
              <w:r>
                <w:t>A-</w:t>
              </w:r>
            </w:ins>
            <w:ins w:id="80" w:author="Paul Harris, Vodafone" w:date="2022-09-27T22:36:00Z">
              <w:r w:rsidR="002E2FD6">
                <w:rPr>
                  <w:lang w:val="en-GB"/>
                </w:rPr>
                <w:t>7</w:t>
              </w:r>
            </w:ins>
            <w:ins w:id="81" w:author="Paul Harris, Vodafone" w:date="2022-09-27T22:29:00Z">
              <w:r>
                <w:rPr>
                  <w:lang w:val="en-GB"/>
                </w:rPr>
                <w:t>A-20</w:t>
              </w:r>
              <w:r>
                <w:t>A</w:t>
              </w:r>
              <w:r w:rsidRPr="00940479">
                <w:t>_n</w:t>
              </w:r>
              <w:r>
                <w:rPr>
                  <w:lang w:val="en-GB"/>
                </w:rPr>
                <w:t>3</w:t>
              </w:r>
              <w:r w:rsidRPr="00940479">
                <w:rPr>
                  <w:lang w:val="fi-FI"/>
                </w:rPr>
                <w:t>A</w:t>
              </w:r>
            </w:ins>
          </w:p>
        </w:tc>
        <w:tc>
          <w:tcPr>
            <w:tcW w:w="2049" w:type="dxa"/>
            <w:vAlign w:val="center"/>
          </w:tcPr>
          <w:p w14:paraId="17F13D21" w14:textId="1D33DE28" w:rsidR="00E83DAB" w:rsidRPr="00C07358" w:rsidRDefault="002E2FD6" w:rsidP="00F13197">
            <w:pPr>
              <w:pStyle w:val="TAC"/>
              <w:rPr>
                <w:ins w:id="82" w:author="Paul Harris, Vodafone" w:date="2022-09-27T22:29:00Z"/>
                <w:lang w:val="en-GB" w:eastAsia="ja-JP"/>
              </w:rPr>
            </w:pPr>
            <w:ins w:id="83" w:author="Paul Harris, Vodafone" w:date="2022-09-27T22:36:00Z">
              <w:r>
                <w:rPr>
                  <w:rFonts w:eastAsia="Malgun Gothic" w:cs="Arial"/>
                  <w:lang w:val="en-GB" w:eastAsia="ko-KR"/>
                </w:rPr>
                <w:t>3</w:t>
              </w:r>
            </w:ins>
          </w:p>
        </w:tc>
        <w:tc>
          <w:tcPr>
            <w:tcW w:w="2340" w:type="dxa"/>
            <w:vAlign w:val="center"/>
          </w:tcPr>
          <w:p w14:paraId="1CC2C7B9" w14:textId="05E0C4A8" w:rsidR="00E83DAB" w:rsidRPr="00C07358" w:rsidRDefault="00E83DAB" w:rsidP="00F13197">
            <w:pPr>
              <w:pStyle w:val="TAC"/>
              <w:rPr>
                <w:ins w:id="84" w:author="Paul Harris, Vodafone" w:date="2022-09-27T22:29:00Z"/>
                <w:lang w:val="en-GB" w:eastAsia="ja-JP"/>
              </w:rPr>
            </w:pPr>
            <w:ins w:id="85" w:author="Paul Harris, Vodafone" w:date="2022-09-27T22:29:00Z">
              <w:r>
                <w:rPr>
                  <w:rFonts w:eastAsia="Malgun Gothic" w:cs="Arial"/>
                  <w:lang w:eastAsia="ko-KR"/>
                </w:rPr>
                <w:t>0.</w:t>
              </w:r>
            </w:ins>
            <w:ins w:id="86" w:author="Paul Harris, Vodafone" w:date="2022-09-27T22:36:00Z">
              <w:r w:rsidR="00725C74">
                <w:rPr>
                  <w:rFonts w:eastAsia="Malgun Gothic" w:cs="Arial"/>
                  <w:lang w:val="en-GB" w:eastAsia="ko-KR"/>
                </w:rPr>
                <w:t>5</w:t>
              </w:r>
            </w:ins>
          </w:p>
        </w:tc>
      </w:tr>
      <w:tr w:rsidR="00E83DAB" w:rsidRPr="00940479" w14:paraId="1389617D" w14:textId="77777777" w:rsidTr="00F13197">
        <w:trPr>
          <w:jc w:val="center"/>
          <w:ins w:id="87" w:author="Paul Harris, Vodafone" w:date="2022-09-27T22:29:00Z"/>
        </w:trPr>
        <w:tc>
          <w:tcPr>
            <w:tcW w:w="1535" w:type="dxa"/>
            <w:vMerge/>
            <w:vAlign w:val="center"/>
          </w:tcPr>
          <w:p w14:paraId="563E4926" w14:textId="77777777" w:rsidR="00E83DAB" w:rsidRPr="00940479" w:rsidRDefault="00E83DAB" w:rsidP="00F13197">
            <w:pPr>
              <w:pStyle w:val="TAC"/>
              <w:rPr>
                <w:ins w:id="88" w:author="Paul Harris, Vodafone" w:date="2022-09-27T22:29:00Z"/>
              </w:rPr>
            </w:pPr>
          </w:p>
        </w:tc>
        <w:tc>
          <w:tcPr>
            <w:tcW w:w="2049" w:type="dxa"/>
            <w:vAlign w:val="center"/>
          </w:tcPr>
          <w:p w14:paraId="2E8909C0" w14:textId="14D9F442" w:rsidR="00E83DAB" w:rsidRDefault="002E2FD6" w:rsidP="00F13197">
            <w:pPr>
              <w:pStyle w:val="TAC"/>
              <w:rPr>
                <w:ins w:id="89" w:author="Paul Harris, Vodafone" w:date="2022-09-27T22:29:00Z"/>
                <w:rFonts w:cs="Arial"/>
                <w:lang w:val="en-GB" w:eastAsia="ja-JP"/>
              </w:rPr>
            </w:pPr>
            <w:ins w:id="90" w:author="Paul Harris, Vodafone" w:date="2022-09-27T22:36:00Z">
              <w:r>
                <w:rPr>
                  <w:rFonts w:cs="Arial"/>
                  <w:lang w:val="en-GB" w:eastAsia="ja-JP"/>
                </w:rPr>
                <w:t>7</w:t>
              </w:r>
            </w:ins>
          </w:p>
        </w:tc>
        <w:tc>
          <w:tcPr>
            <w:tcW w:w="2340" w:type="dxa"/>
            <w:vAlign w:val="center"/>
          </w:tcPr>
          <w:p w14:paraId="5A47E783" w14:textId="62590500" w:rsidR="00E83DAB" w:rsidRPr="00E83DAB" w:rsidRDefault="00E83DAB" w:rsidP="00F13197">
            <w:pPr>
              <w:pStyle w:val="TAC"/>
              <w:rPr>
                <w:ins w:id="91" w:author="Paul Harris, Vodafone" w:date="2022-09-27T22:29:00Z"/>
                <w:rFonts w:eastAsia="Malgun Gothic" w:cs="Arial"/>
                <w:lang w:val="en-GB" w:eastAsia="ko-KR"/>
              </w:rPr>
            </w:pPr>
            <w:ins w:id="92" w:author="Paul Harris, Vodafone" w:date="2022-09-27T22:29:00Z">
              <w:r>
                <w:rPr>
                  <w:rFonts w:eastAsia="Malgun Gothic" w:cs="Arial"/>
                  <w:lang w:val="en-GB" w:eastAsia="ko-KR"/>
                </w:rPr>
                <w:t>0.</w:t>
              </w:r>
            </w:ins>
            <w:ins w:id="93" w:author="Paul Harris, Vodafone" w:date="2022-09-27T22:36:00Z">
              <w:r w:rsidR="00725C74">
                <w:rPr>
                  <w:rFonts w:eastAsia="Malgun Gothic" w:cs="Arial"/>
                  <w:lang w:val="en-GB" w:eastAsia="ko-KR"/>
                </w:rPr>
                <w:t>5</w:t>
              </w:r>
            </w:ins>
          </w:p>
        </w:tc>
      </w:tr>
      <w:tr w:rsidR="00E83DAB" w:rsidRPr="00940479" w14:paraId="7AFFAA25" w14:textId="77777777" w:rsidTr="00F13197">
        <w:trPr>
          <w:jc w:val="center"/>
          <w:ins w:id="94" w:author="Paul Harris, Vodafone" w:date="2022-09-27T22:29:00Z"/>
        </w:trPr>
        <w:tc>
          <w:tcPr>
            <w:tcW w:w="1535" w:type="dxa"/>
            <w:vMerge/>
            <w:vAlign w:val="center"/>
          </w:tcPr>
          <w:p w14:paraId="186DA42C" w14:textId="77777777" w:rsidR="00E83DAB" w:rsidRPr="00940479" w:rsidRDefault="00E83DAB" w:rsidP="00F13197">
            <w:pPr>
              <w:pStyle w:val="TAC"/>
              <w:rPr>
                <w:ins w:id="95" w:author="Paul Harris, Vodafone" w:date="2022-09-27T22:29:00Z"/>
              </w:rPr>
            </w:pPr>
          </w:p>
        </w:tc>
        <w:tc>
          <w:tcPr>
            <w:tcW w:w="2049" w:type="dxa"/>
            <w:vAlign w:val="center"/>
          </w:tcPr>
          <w:p w14:paraId="413FE275" w14:textId="77777777" w:rsidR="00E83DAB" w:rsidRDefault="00E83DAB" w:rsidP="00F13197">
            <w:pPr>
              <w:pStyle w:val="TAC"/>
              <w:rPr>
                <w:ins w:id="96" w:author="Paul Harris, Vodafone" w:date="2022-09-27T22:29:00Z"/>
                <w:rFonts w:cs="Arial"/>
                <w:lang w:val="en-GB" w:eastAsia="ja-JP"/>
              </w:rPr>
            </w:pPr>
            <w:ins w:id="97" w:author="Paul Harris, Vodafone" w:date="2022-09-27T22:29:00Z">
              <w:r>
                <w:rPr>
                  <w:rFonts w:cs="Arial"/>
                  <w:lang w:val="en-GB" w:eastAsia="ja-JP"/>
                </w:rPr>
                <w:t>20</w:t>
              </w:r>
            </w:ins>
          </w:p>
        </w:tc>
        <w:tc>
          <w:tcPr>
            <w:tcW w:w="2340" w:type="dxa"/>
            <w:vAlign w:val="center"/>
          </w:tcPr>
          <w:p w14:paraId="4ADF7E5E" w14:textId="7120DEA8" w:rsidR="00E83DAB" w:rsidRPr="00E83DAB" w:rsidRDefault="00E83DAB" w:rsidP="00F13197">
            <w:pPr>
              <w:pStyle w:val="TAC"/>
              <w:rPr>
                <w:ins w:id="98" w:author="Paul Harris, Vodafone" w:date="2022-09-27T22:29:00Z"/>
                <w:rFonts w:eastAsia="Malgun Gothic" w:cs="Arial"/>
                <w:lang w:val="en-GB" w:eastAsia="ko-KR"/>
              </w:rPr>
            </w:pPr>
            <w:ins w:id="99" w:author="Paul Harris, Vodafone" w:date="2022-09-27T22:29:00Z">
              <w:r>
                <w:rPr>
                  <w:rFonts w:eastAsia="Malgun Gothic" w:cs="Arial"/>
                  <w:lang w:val="en-GB" w:eastAsia="ko-KR"/>
                </w:rPr>
                <w:t>0.</w:t>
              </w:r>
            </w:ins>
            <w:ins w:id="100" w:author="Paul Harris, Vodafone" w:date="2022-09-27T22:32:00Z">
              <w:r w:rsidR="005F00FE">
                <w:rPr>
                  <w:rFonts w:eastAsia="Malgun Gothic" w:cs="Arial"/>
                  <w:lang w:val="en-GB" w:eastAsia="ko-KR"/>
                </w:rPr>
                <w:t>3</w:t>
              </w:r>
            </w:ins>
          </w:p>
        </w:tc>
      </w:tr>
      <w:tr w:rsidR="00E83DAB" w:rsidRPr="00940479" w14:paraId="4C2BC0F2" w14:textId="77777777" w:rsidTr="00F13197">
        <w:trPr>
          <w:jc w:val="center"/>
          <w:ins w:id="101" w:author="Paul Harris, Vodafone" w:date="2022-09-27T22:29:00Z"/>
        </w:trPr>
        <w:tc>
          <w:tcPr>
            <w:tcW w:w="1535" w:type="dxa"/>
            <w:vMerge/>
            <w:vAlign w:val="center"/>
          </w:tcPr>
          <w:p w14:paraId="3D2F5104" w14:textId="77777777" w:rsidR="00E83DAB" w:rsidRPr="00940479" w:rsidRDefault="00E83DAB" w:rsidP="00F13197">
            <w:pPr>
              <w:pStyle w:val="TAC"/>
              <w:rPr>
                <w:ins w:id="102" w:author="Paul Harris, Vodafone" w:date="2022-09-27T22:29:00Z"/>
              </w:rPr>
            </w:pPr>
          </w:p>
        </w:tc>
        <w:tc>
          <w:tcPr>
            <w:tcW w:w="2049" w:type="dxa"/>
            <w:vAlign w:val="center"/>
          </w:tcPr>
          <w:p w14:paraId="5B43DECB" w14:textId="77777777" w:rsidR="00E83DAB" w:rsidRPr="00C07358" w:rsidRDefault="00E83DAB" w:rsidP="00F13197">
            <w:pPr>
              <w:pStyle w:val="TAC"/>
              <w:rPr>
                <w:ins w:id="103" w:author="Paul Harris, Vodafone" w:date="2022-09-27T22:29:00Z"/>
                <w:lang w:val="en-GB" w:eastAsia="ja-JP"/>
              </w:rPr>
            </w:pPr>
            <w:ins w:id="104" w:author="Paul Harris, Vodafone" w:date="2022-09-27T22:29:00Z">
              <w:r>
                <w:rPr>
                  <w:rFonts w:cs="Arial"/>
                  <w:lang w:val="en-GB" w:eastAsia="ja-JP"/>
                </w:rPr>
                <w:t>n3</w:t>
              </w:r>
            </w:ins>
          </w:p>
        </w:tc>
        <w:tc>
          <w:tcPr>
            <w:tcW w:w="2340" w:type="dxa"/>
            <w:vAlign w:val="center"/>
          </w:tcPr>
          <w:p w14:paraId="55C6F181" w14:textId="033F04CC" w:rsidR="00E83DAB" w:rsidRPr="00940479" w:rsidRDefault="00E83DAB" w:rsidP="00F13197">
            <w:pPr>
              <w:pStyle w:val="TAC"/>
              <w:rPr>
                <w:ins w:id="105" w:author="Paul Harris, Vodafone" w:date="2022-09-27T22:29:00Z"/>
              </w:rPr>
            </w:pPr>
            <w:ins w:id="106" w:author="Paul Harris, Vodafone" w:date="2022-09-27T22:29:00Z">
              <w:r>
                <w:rPr>
                  <w:rFonts w:eastAsia="Malgun Gothic" w:cs="Arial"/>
                  <w:lang w:eastAsia="ko-KR"/>
                </w:rPr>
                <w:t>0.</w:t>
              </w:r>
            </w:ins>
            <w:ins w:id="107" w:author="Paul Harris, Vodafone" w:date="2022-09-27T22:36:00Z">
              <w:r w:rsidR="00725C74">
                <w:rPr>
                  <w:rFonts w:eastAsia="Malgun Gothic" w:cs="Arial"/>
                  <w:lang w:val="en-GB" w:eastAsia="ko-KR"/>
                </w:rPr>
                <w:t>5</w:t>
              </w:r>
            </w:ins>
          </w:p>
        </w:tc>
      </w:tr>
    </w:tbl>
    <w:p w14:paraId="3BEF2655" w14:textId="77777777" w:rsidR="00E83DAB" w:rsidRPr="00940479" w:rsidRDefault="00E83DAB" w:rsidP="00E83DAB">
      <w:pPr>
        <w:rPr>
          <w:ins w:id="108" w:author="Paul Harris, Vodafone" w:date="2022-09-27T22:29:00Z"/>
        </w:rPr>
      </w:pPr>
    </w:p>
    <w:p w14:paraId="609E6FCE" w14:textId="77777777" w:rsidR="00E83DAB" w:rsidRDefault="00E83DAB" w:rsidP="00E83DAB">
      <w:pPr>
        <w:pStyle w:val="Heading4"/>
        <w:rPr>
          <w:ins w:id="109" w:author="Paul Harris, Vodafone" w:date="2022-09-27T22:29:00Z"/>
        </w:rPr>
      </w:pPr>
      <w:bookmarkStart w:id="110" w:name="_Toc46998017"/>
      <w:bookmarkStart w:id="111" w:name="_Toc47508868"/>
      <w:ins w:id="112" w:author="Paul Harris, Vodafone" w:date="2022-09-27T22:29:00Z">
        <w:r w:rsidRPr="00940479">
          <w:t>5.1.1.3</w:t>
        </w:r>
        <w:r w:rsidRPr="00940479">
          <w:tab/>
          <w:t>Reference sensitivity exceptions</w:t>
        </w:r>
        <w:bookmarkEnd w:id="110"/>
        <w:bookmarkEnd w:id="111"/>
      </w:ins>
    </w:p>
    <w:p w14:paraId="501191E6" w14:textId="4E3304F9" w:rsidR="00E83DAB" w:rsidRPr="00312A4F" w:rsidRDefault="00E83DAB" w:rsidP="00312A4F">
      <w:pPr>
        <w:rPr>
          <w:rFonts w:ascii="Arial" w:hAnsi="Arial" w:cs="Arial"/>
          <w:lang w:val="sv-SE"/>
        </w:rPr>
      </w:pPr>
      <w:ins w:id="113" w:author="Paul Harris, Vodafone" w:date="2022-09-27T22:29:00Z">
        <w:r>
          <w:rPr>
            <w:rFonts w:ascii="Arial" w:hAnsi="Arial" w:cs="Arial"/>
            <w:lang w:val="sv-SE"/>
          </w:rPr>
          <w:t>No additional exceptions required compared to fallbacks</w:t>
        </w:r>
        <w:r>
          <w:t>.</w:t>
        </w:r>
      </w:ins>
    </w:p>
    <w:p w14:paraId="266BCFBE" w14:textId="34AC464C" w:rsidR="00915D73" w:rsidRPr="00AB0C57" w:rsidRDefault="0058519C" w:rsidP="00915D73">
      <w:pPr>
        <w:pStyle w:val="TH"/>
      </w:pPr>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20"/>
    <w:bookmarkEnd w:id="21"/>
    <w:bookmarkEnd w:id="22"/>
    <w:bookmarkEnd w:id="23"/>
    <w:p w14:paraId="6F799591" w14:textId="77777777" w:rsidR="00915D73" w:rsidRPr="00915D73" w:rsidRDefault="00915D73" w:rsidP="00915D73">
      <w:pPr>
        <w:rPr>
          <w:lang w:val="en-US" w:eastAsia="zh-CN"/>
        </w:rPr>
      </w:pPr>
    </w:p>
    <w:sectPr w:rsidR="00915D73" w:rsidRPr="00915D73" w:rsidSect="00AA1CF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CAEE7" w14:textId="77777777" w:rsidR="006F60BD" w:rsidRDefault="006F60BD">
      <w:r>
        <w:separator/>
      </w:r>
    </w:p>
  </w:endnote>
  <w:endnote w:type="continuationSeparator" w:id="0">
    <w:p w14:paraId="0C13DB53" w14:textId="77777777" w:rsidR="006F60BD" w:rsidRDefault="006F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965D00" w14:textId="77777777" w:rsidR="006F60BD" w:rsidRDefault="006F60BD">
      <w:r>
        <w:separator/>
      </w:r>
    </w:p>
  </w:footnote>
  <w:footnote w:type="continuationSeparator" w:id="0">
    <w:p w14:paraId="4CB373FC" w14:textId="77777777" w:rsidR="006F60BD" w:rsidRDefault="006F6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5C99"/>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74D"/>
    <w:rsid w:val="002C7D9E"/>
    <w:rsid w:val="002D03E5"/>
    <w:rsid w:val="002D33C1"/>
    <w:rsid w:val="002D3408"/>
    <w:rsid w:val="002D36EB"/>
    <w:rsid w:val="002E2CE9"/>
    <w:rsid w:val="002E2FD6"/>
    <w:rsid w:val="002E3BF7"/>
    <w:rsid w:val="002F158C"/>
    <w:rsid w:val="002F4093"/>
    <w:rsid w:val="002F5636"/>
    <w:rsid w:val="003022A5"/>
    <w:rsid w:val="00303714"/>
    <w:rsid w:val="003108AD"/>
    <w:rsid w:val="00312A4F"/>
    <w:rsid w:val="00315867"/>
    <w:rsid w:val="00317C84"/>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7D4"/>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00FE"/>
    <w:rsid w:val="005F2145"/>
    <w:rsid w:val="005F40C8"/>
    <w:rsid w:val="005F752A"/>
    <w:rsid w:val="005F7F09"/>
    <w:rsid w:val="006016E1"/>
    <w:rsid w:val="00602D27"/>
    <w:rsid w:val="006144A1"/>
    <w:rsid w:val="00616096"/>
    <w:rsid w:val="006160A2"/>
    <w:rsid w:val="006302AA"/>
    <w:rsid w:val="006363BD"/>
    <w:rsid w:val="006412DC"/>
    <w:rsid w:val="00643798"/>
    <w:rsid w:val="00644790"/>
    <w:rsid w:val="006501AF"/>
    <w:rsid w:val="00650DDE"/>
    <w:rsid w:val="006550C9"/>
    <w:rsid w:val="006635EB"/>
    <w:rsid w:val="00667FF9"/>
    <w:rsid w:val="00672307"/>
    <w:rsid w:val="0067355B"/>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390F"/>
    <w:rsid w:val="006F4249"/>
    <w:rsid w:val="006F438C"/>
    <w:rsid w:val="006F60BD"/>
    <w:rsid w:val="006F7C0C"/>
    <w:rsid w:val="00700755"/>
    <w:rsid w:val="00700B90"/>
    <w:rsid w:val="00701B02"/>
    <w:rsid w:val="00701EC5"/>
    <w:rsid w:val="0070646B"/>
    <w:rsid w:val="00706C1C"/>
    <w:rsid w:val="007130A2"/>
    <w:rsid w:val="00715463"/>
    <w:rsid w:val="00725C74"/>
    <w:rsid w:val="00730655"/>
    <w:rsid w:val="0073113E"/>
    <w:rsid w:val="00731D66"/>
    <w:rsid w:val="00731D77"/>
    <w:rsid w:val="00732360"/>
    <w:rsid w:val="0073390A"/>
    <w:rsid w:val="00734E64"/>
    <w:rsid w:val="00736B37"/>
    <w:rsid w:val="00742443"/>
    <w:rsid w:val="007520B4"/>
    <w:rsid w:val="007743D1"/>
    <w:rsid w:val="00775A2F"/>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00A"/>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1A8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97E"/>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A5B60"/>
    <w:rsid w:val="00AB0C57"/>
    <w:rsid w:val="00AB4182"/>
    <w:rsid w:val="00AB529A"/>
    <w:rsid w:val="00AC6D6B"/>
    <w:rsid w:val="00AD7736"/>
    <w:rsid w:val="00AE70D4"/>
    <w:rsid w:val="00AE7868"/>
    <w:rsid w:val="00AF0407"/>
    <w:rsid w:val="00AF170C"/>
    <w:rsid w:val="00AF23CC"/>
    <w:rsid w:val="00AF2BFA"/>
    <w:rsid w:val="00AF516E"/>
    <w:rsid w:val="00B034ED"/>
    <w:rsid w:val="00B163F8"/>
    <w:rsid w:val="00B24561"/>
    <w:rsid w:val="00B2472D"/>
    <w:rsid w:val="00B2549F"/>
    <w:rsid w:val="00B30775"/>
    <w:rsid w:val="00B33B51"/>
    <w:rsid w:val="00B46B23"/>
    <w:rsid w:val="00B534FE"/>
    <w:rsid w:val="00B55179"/>
    <w:rsid w:val="00B57265"/>
    <w:rsid w:val="00B633AE"/>
    <w:rsid w:val="00B665D2"/>
    <w:rsid w:val="00B6737C"/>
    <w:rsid w:val="00B7214D"/>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1B"/>
    <w:rsid w:val="00D45D72"/>
    <w:rsid w:val="00D520E4"/>
    <w:rsid w:val="00D55717"/>
    <w:rsid w:val="00D57DFA"/>
    <w:rsid w:val="00D7054C"/>
    <w:rsid w:val="00D709CE"/>
    <w:rsid w:val="00D71F73"/>
    <w:rsid w:val="00D81978"/>
    <w:rsid w:val="00D81CAB"/>
    <w:rsid w:val="00D8576F"/>
    <w:rsid w:val="00D8677F"/>
    <w:rsid w:val="00D94130"/>
    <w:rsid w:val="00D97E42"/>
    <w:rsid w:val="00D97F0C"/>
    <w:rsid w:val="00DA0319"/>
    <w:rsid w:val="00DA3A86"/>
    <w:rsid w:val="00DB3012"/>
    <w:rsid w:val="00DC2F79"/>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3DAB"/>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customXml/itemProps2.xml><?xml version="1.0" encoding="utf-8"?>
<ds:datastoreItem xmlns:ds="http://schemas.openxmlformats.org/officeDocument/2006/customXml" ds:itemID="{E56CD038-B46B-462A-A0C8-DE222490AFB1}">
  <ds:schemaRefs>
    <ds:schemaRef ds:uri="http://schemas.microsoft.com/sharepoint/v3/contenttype/forms"/>
  </ds:schemaRefs>
</ds:datastoreItem>
</file>

<file path=customXml/itemProps3.xml><?xml version="1.0" encoding="utf-8"?>
<ds:datastoreItem xmlns:ds="http://schemas.openxmlformats.org/officeDocument/2006/customXml" ds:itemID="{18CFCA65-98A5-4E03-92C5-E5EFDA240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151</Words>
  <Characters>861</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Paul Harris, Vodafone</cp:lastModifiedBy>
  <cp:revision>106</cp:revision>
  <cp:lastPrinted>2019-04-25T01:09:00Z</cp:lastPrinted>
  <dcterms:created xsi:type="dcterms:W3CDTF">2020-01-13T07:59:00Z</dcterms:created>
  <dcterms:modified xsi:type="dcterms:W3CDTF">2022-09-30T10:40:00Z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